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bookmarkStart w:id="18" w:name="_GoBack"/>
      <w:r>
        <w:rPr>
          <w:rFonts w:hint="eastAsia"/>
          <w:b/>
          <w:sz w:val="24"/>
        </w:rPr>
        <w:t>S6-255228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bookmarkEnd w:id="18"/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evaluation and interim conclusion of KI#3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BA9DDD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KI#3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KI#3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0A0528">
      <w:pPr>
        <w:pStyle w:val="3"/>
        <w:rPr>
          <w:lang w:eastAsia="zh-CN"/>
        </w:rPr>
      </w:pPr>
      <w:bookmarkStart w:id="1" w:name="_Toc12348"/>
      <w:bookmarkStart w:id="2" w:name="_Toc31146"/>
      <w:bookmarkStart w:id="3" w:name="_Toc25819"/>
      <w:bookmarkStart w:id="4" w:name="_Toc5587"/>
      <w:bookmarkStart w:id="5" w:name="_Toc30191"/>
      <w:bookmarkStart w:id="6" w:name="_Toc19005"/>
      <w:bookmarkStart w:id="7" w:name="_Toc168958030"/>
      <w:bookmarkStart w:id="8" w:name="_Toc11617"/>
      <w:bookmarkStart w:id="9" w:name="_Toc23375"/>
      <w:bookmarkStart w:id="10" w:name="_Toc1739"/>
      <w:bookmarkStart w:id="11" w:name="_Toc7237"/>
      <w:bookmarkStart w:id="12" w:name="_Toc26281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45B5AA">
      <w:pPr>
        <w:pStyle w:val="55"/>
      </w:pPr>
      <w:r>
        <w:t xml:space="preserve">Table </w:t>
      </w: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1379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B136213">
            <w:pPr>
              <w:pStyle w:val="51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1475FD60">
            <w:pPr>
              <w:pStyle w:val="51"/>
            </w:pPr>
            <w:r>
              <w:t>Key Issues</w:t>
            </w:r>
          </w:p>
        </w:tc>
      </w:tr>
      <w:tr w14:paraId="74E7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3FD4ACE">
            <w:pPr>
              <w:pStyle w:val="51"/>
            </w:pPr>
            <w:r>
              <w:t>Solutions</w:t>
            </w:r>
          </w:p>
        </w:tc>
        <w:tc>
          <w:tcPr>
            <w:tcW w:w="726" w:type="dxa"/>
            <w:shd w:val="clear" w:color="auto" w:fill="auto"/>
          </w:tcPr>
          <w:p w14:paraId="698A4BD8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0A0F57FB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7E78B779">
            <w:pPr>
              <w:pStyle w:val="51"/>
            </w:pPr>
            <w:r>
              <w:t>#3</w:t>
            </w:r>
          </w:p>
        </w:tc>
        <w:tc>
          <w:tcPr>
            <w:tcW w:w="726" w:type="dxa"/>
            <w:shd w:val="clear" w:color="auto" w:fill="auto"/>
          </w:tcPr>
          <w:p w14:paraId="41757D3B">
            <w:pPr>
              <w:pStyle w:val="51"/>
            </w:pPr>
            <w:r>
              <w:t>#4</w:t>
            </w:r>
          </w:p>
        </w:tc>
        <w:tc>
          <w:tcPr>
            <w:tcW w:w="726" w:type="dxa"/>
          </w:tcPr>
          <w:p w14:paraId="4A1D72EB">
            <w:pPr>
              <w:pStyle w:val="51"/>
            </w:pPr>
            <w:r>
              <w:t>#5</w:t>
            </w:r>
          </w:p>
        </w:tc>
        <w:tc>
          <w:tcPr>
            <w:tcW w:w="731" w:type="dxa"/>
          </w:tcPr>
          <w:p w14:paraId="1606EA69">
            <w:pPr>
              <w:pStyle w:val="51"/>
            </w:pPr>
            <w:r>
              <w:t>#6</w:t>
            </w:r>
          </w:p>
        </w:tc>
      </w:tr>
      <w:tr w14:paraId="4483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3486FD44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11EE6A5E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33042610">
            <w:pPr>
              <w:pStyle w:val="52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5CDD543C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57E38CB0">
            <w:pPr>
              <w:pStyle w:val="52"/>
            </w:pPr>
          </w:p>
        </w:tc>
        <w:tc>
          <w:tcPr>
            <w:tcW w:w="726" w:type="dxa"/>
          </w:tcPr>
          <w:p w14:paraId="02D92076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09B1C295">
            <w:pPr>
              <w:pStyle w:val="52"/>
            </w:pPr>
          </w:p>
        </w:tc>
      </w:tr>
      <w:tr w14:paraId="073E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06670EC2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731F039A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27890DA8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73D8A112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5C5C6A2D">
            <w:pPr>
              <w:pStyle w:val="52"/>
            </w:pPr>
            <w:r>
              <w:t>X</w:t>
            </w:r>
          </w:p>
        </w:tc>
        <w:tc>
          <w:tcPr>
            <w:tcW w:w="726" w:type="dxa"/>
          </w:tcPr>
          <w:p w14:paraId="271F3A62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0A6B5122">
            <w:pPr>
              <w:pStyle w:val="52"/>
            </w:pPr>
          </w:p>
        </w:tc>
      </w:tr>
      <w:tr w14:paraId="52F82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0" w:author="liuyue1030" w:date="2025-11-06T15:28:33Z"/>
        </w:trPr>
        <w:tc>
          <w:tcPr>
            <w:tcW w:w="1168" w:type="dxa"/>
          </w:tcPr>
          <w:p w14:paraId="52116445">
            <w:pPr>
              <w:pStyle w:val="51"/>
              <w:rPr>
                <w:ins w:id="1" w:author="liuyue1030" w:date="2025-11-06T15:28:33Z"/>
                <w:rFonts w:hint="default" w:eastAsia="宋体"/>
                <w:lang w:val="en-US" w:eastAsia="zh-CN"/>
              </w:rPr>
            </w:pPr>
            <w:ins w:id="2" w:author="liuyue1030" w:date="2025-11-06T15:28:35Z">
              <w:r>
                <w:rPr>
                  <w:rFonts w:hint="eastAsia" w:eastAsia="宋体"/>
                  <w:lang w:val="en-US" w:eastAsia="zh-CN"/>
                </w:rPr>
                <w:t>#5</w:t>
              </w:r>
            </w:ins>
          </w:p>
        </w:tc>
        <w:tc>
          <w:tcPr>
            <w:tcW w:w="726" w:type="dxa"/>
            <w:shd w:val="clear" w:color="auto" w:fill="auto"/>
          </w:tcPr>
          <w:p w14:paraId="1D153BC4">
            <w:pPr>
              <w:pStyle w:val="52"/>
              <w:rPr>
                <w:ins w:id="3" w:author="liuyue1030" w:date="2025-11-06T15:28:33Z"/>
              </w:rPr>
            </w:pPr>
          </w:p>
        </w:tc>
        <w:tc>
          <w:tcPr>
            <w:tcW w:w="726" w:type="dxa"/>
            <w:shd w:val="clear" w:color="auto" w:fill="auto"/>
          </w:tcPr>
          <w:p w14:paraId="13D36DED">
            <w:pPr>
              <w:pStyle w:val="52"/>
              <w:rPr>
                <w:ins w:id="4" w:author="liuyue1030" w:date="2025-11-06T15:28:33Z"/>
              </w:rPr>
            </w:pPr>
          </w:p>
        </w:tc>
        <w:tc>
          <w:tcPr>
            <w:tcW w:w="726" w:type="dxa"/>
            <w:shd w:val="clear" w:color="auto" w:fill="auto"/>
          </w:tcPr>
          <w:p w14:paraId="369E874B">
            <w:pPr>
              <w:pStyle w:val="52"/>
              <w:rPr>
                <w:ins w:id="5" w:author="liuyue1030" w:date="2025-11-06T15:28:33Z"/>
              </w:rPr>
            </w:pPr>
            <w:ins w:id="6" w:author="liuyue1030" w:date="2025-11-06T15:28:39Z">
              <w:r>
                <w:rPr/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795B1DEC">
            <w:pPr>
              <w:pStyle w:val="52"/>
              <w:rPr>
                <w:ins w:id="7" w:author="liuyue1030" w:date="2025-11-06T15:28:33Z"/>
              </w:rPr>
            </w:pPr>
          </w:p>
        </w:tc>
        <w:tc>
          <w:tcPr>
            <w:tcW w:w="726" w:type="dxa"/>
          </w:tcPr>
          <w:p w14:paraId="7CD362ED">
            <w:pPr>
              <w:pStyle w:val="52"/>
              <w:rPr>
                <w:ins w:id="8" w:author="liuyue1030" w:date="2025-11-06T15:28:33Z"/>
                <w:highlight w:val="yellow"/>
              </w:rPr>
            </w:pPr>
          </w:p>
        </w:tc>
        <w:tc>
          <w:tcPr>
            <w:tcW w:w="731" w:type="dxa"/>
          </w:tcPr>
          <w:p w14:paraId="62B722A8">
            <w:pPr>
              <w:pStyle w:val="52"/>
              <w:rPr>
                <w:ins w:id="9" w:author="liuyue1030" w:date="2025-11-06T15:28:33Z"/>
              </w:rPr>
            </w:pPr>
          </w:p>
        </w:tc>
      </w:tr>
    </w:tbl>
    <w:p w14:paraId="6956F2C9">
      <w:pPr>
        <w:bidi w:val="0"/>
        <w:rPr>
          <w:rFonts w:hint="eastAsia"/>
          <w:lang w:val="en-US" w:eastAsia="zh-CN"/>
        </w:rPr>
      </w:pPr>
    </w:p>
    <w:p w14:paraId="46AED60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D407CA2">
      <w:pPr>
        <w:pStyle w:val="4"/>
        <w:rPr>
          <w:lang w:val="fr-FR"/>
        </w:rPr>
      </w:pPr>
      <w:ins w:id="10" w:author="liuyue1030" w:date="2025-11-03T22:46:18Z">
        <w:r>
          <w:rPr>
            <w:rFonts w:hint="eastAsia"/>
            <w:lang w:val="en-US" w:eastAsia="zh-CN"/>
          </w:rPr>
          <w:t>7</w:t>
        </w:r>
      </w:ins>
      <w:ins w:id="11" w:author="liuyue1030" w:date="2025-11-03T22:46:19Z">
        <w:r>
          <w:rPr>
            <w:rFonts w:hint="eastAsia"/>
            <w:lang w:val="en-US" w:eastAsia="zh-CN"/>
          </w:rPr>
          <w:t>.3.</w:t>
        </w:r>
      </w:ins>
      <w:ins w:id="12" w:author="liuyue1030" w:date="2025-11-06T15:29:57Z">
        <w:r>
          <w:rPr>
            <w:rFonts w:hint="eastAsia"/>
            <w:lang w:val="en-US" w:eastAsia="zh-CN"/>
          </w:rPr>
          <w:t>3</w:t>
        </w:r>
      </w:ins>
      <w:ins w:id="13" w:author="liuyue1030" w:date="2025-11-03T22:46:20Z">
        <w:r>
          <w:rPr>
            <w:rFonts w:hint="eastAsia"/>
            <w:lang w:val="en-US" w:eastAsia="zh-CN"/>
          </w:rPr>
          <w:tab/>
        </w:r>
      </w:ins>
      <w:ins w:id="14" w:author="liuyue1030" w:date="2025-11-03T22:46:17Z">
        <w:r>
          <w:rPr>
            <w:rFonts w:hint="eastAsia"/>
            <w:lang w:val="en-US" w:eastAsia="zh-CN"/>
          </w:rPr>
          <w:t>Key Issue</w:t>
        </w:r>
      </w:ins>
      <w:ins w:id="15" w:author="liuyue1030" w:date="2025-11-03T22:46:17Z">
        <w:r>
          <w:rPr>
            <w:rFonts w:hint="eastAsia"/>
            <w:lang w:eastAsia="zh-CN"/>
          </w:rPr>
          <w:t xml:space="preserve"> #</w:t>
        </w:r>
      </w:ins>
      <w:ins w:id="16" w:author="liuyue1030" w:date="2025-11-05T23:23:06Z">
        <w:r>
          <w:rPr>
            <w:rFonts w:hint="eastAsia"/>
            <w:lang w:val="en-US" w:eastAsia="zh-CN"/>
          </w:rPr>
          <w:t>3</w:t>
        </w:r>
      </w:ins>
      <w:ins w:id="17" w:author="liuyue1030" w:date="2025-11-03T22:46:17Z">
        <w:r>
          <w:rPr/>
          <w:t xml:space="preserve">: </w:t>
        </w:r>
      </w:ins>
      <w:ins w:id="18" w:author="liuyue1030" w:date="2025-11-05T23:23:22Z">
        <w:r>
          <w:rPr>
            <w:rFonts w:hint="eastAsia"/>
          </w:rPr>
          <w:t>enablement of standalone DC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19" w:author="liuyue1030" w:date="2025-11-05T20:56:46Z"/>
        </w:rPr>
      </w:pPr>
      <w:ins w:id="20" w:author="liuyue1030" w:date="2025-11-05T20:56:46Z">
        <w:r>
          <w:rPr/>
          <w:t>The open issues of this KI are as follows:</w:t>
        </w:r>
      </w:ins>
    </w:p>
    <w:p w14:paraId="0DF3A434">
      <w:pPr>
        <w:pStyle w:val="75"/>
        <w:rPr>
          <w:ins w:id="21" w:author="liuyue1030" w:date="2025-11-05T23:23:34Z"/>
          <w:rFonts w:eastAsia="宋体"/>
          <w:lang w:val="en-US" w:eastAsia="zh-CN"/>
        </w:rPr>
      </w:pPr>
      <w:ins w:id="22" w:author="liuyue1030" w:date="2025-11-05T23:23:34Z">
        <w:r>
          <w:rPr>
            <w:rFonts w:hint="eastAsia"/>
            <w:lang w:val="en-US" w:eastAsia="zh-CN"/>
          </w:rPr>
          <w:t>1.</w:t>
        </w:r>
      </w:ins>
      <w:ins w:id="23" w:author="liuyue1030" w:date="2025-11-05T23:23:34Z">
        <w:r>
          <w:rPr>
            <w:rFonts w:hint="eastAsia"/>
            <w:lang w:val="en-US" w:eastAsia="zh-CN"/>
          </w:rPr>
          <w:tab/>
        </w:r>
      </w:ins>
      <w:ins w:id="24" w:author="liuyue1030" w:date="2025-11-05T23:23:34Z">
        <w:r>
          <w:rPr>
            <w:rFonts w:hint="eastAsia"/>
            <w:lang w:val="en-US" w:eastAsia="zh-CN"/>
          </w:rPr>
          <w:t>How to provide applications with direct access to Standalone Data Channel capabilities for application-layer interactions (e.g., menu content exchange), abstracting away the underlying IMS session awareness requirements.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5" w:author="liuyue1030" w:date="2025-11-05T20:56:46Z"/>
        </w:rPr>
      </w:pPr>
      <w:ins w:id="26" w:author="liuyue1030" w:date="2025-11-05T20:56:46Z">
        <w:r>
          <w:rPr/>
          <w:t>To address the open issues the following solution has been proposed:</w:t>
        </w:r>
      </w:ins>
    </w:p>
    <w:p w14:paraId="2C8338BE">
      <w:pPr>
        <w:pStyle w:val="75"/>
        <w:rPr>
          <w:ins w:id="27" w:author="liuyue1030" w:date="2025-11-05T20:56:46Z"/>
          <w:rFonts w:hint="eastAsia" w:eastAsia="宋体"/>
          <w:lang w:val="en-US" w:eastAsia="zh-CN"/>
        </w:rPr>
      </w:pPr>
      <w:ins w:id="28" w:author="liuyue1030" w:date="2025-11-05T20:56:46Z">
        <w:r>
          <w:rPr/>
          <w:t>-</w:t>
        </w:r>
      </w:ins>
      <w:ins w:id="29" w:author="liuyue1030" w:date="2025-11-05T20:56:46Z">
        <w:r>
          <w:rPr/>
          <w:tab/>
        </w:r>
      </w:ins>
      <w:ins w:id="30" w:author="liuyue1030" w:date="2025-11-05T23:28:06Z">
        <w:r>
          <w:rPr/>
          <w:t>Solution</w:t>
        </w:r>
      </w:ins>
      <w:ins w:id="31" w:author="liuyue1030" w:date="2025-11-05T23:28:06Z">
        <w:r>
          <w:rPr>
            <w:rFonts w:hint="eastAsia"/>
            <w:lang w:eastAsia="zh-CN"/>
          </w:rPr>
          <w:t xml:space="preserve"> #</w:t>
        </w:r>
      </w:ins>
      <w:ins w:id="32" w:author="liuyue1030" w:date="2025-11-05T23:28:06Z">
        <w:r>
          <w:rPr>
            <w:rFonts w:hint="eastAsia"/>
            <w:lang w:val="en-US" w:eastAsia="zh-CN"/>
          </w:rPr>
          <w:t>5</w:t>
        </w:r>
      </w:ins>
      <w:ins w:id="33" w:author="liuyue1030" w:date="2025-11-05T23:28:06Z">
        <w:r>
          <w:rPr/>
          <w:t xml:space="preserve">: </w:t>
        </w:r>
      </w:ins>
      <w:ins w:id="34" w:author="liuyue1030" w:date="2025-11-05T23:28:06Z">
        <w:r>
          <w:rPr>
            <w:rFonts w:hint="eastAsia"/>
            <w:lang w:val="en-US" w:eastAsia="zh-CN"/>
          </w:rPr>
          <w:t>E</w:t>
        </w:r>
      </w:ins>
      <w:ins w:id="35" w:author="liuyue1030" w:date="2025-11-05T23:28:06Z">
        <w:r>
          <w:rPr>
            <w:rFonts w:hint="default"/>
          </w:rPr>
          <w:t>nablement of standalone DC</w:t>
        </w:r>
      </w:ins>
      <w:ins w:id="36" w:author="liuyue1030" w:date="2025-11-10T16:10:55Z">
        <w:r>
          <w:rPr>
            <w:rFonts w:hint="eastAsia" w:eastAsia="宋体"/>
            <w:lang w:val="en-US" w:eastAsia="zh-CN"/>
          </w:rPr>
          <w:t>.</w:t>
        </w:r>
      </w:ins>
    </w:p>
    <w:p w14:paraId="53330FEF">
      <w:pPr>
        <w:rPr>
          <w:rFonts w:hint="default"/>
          <w:highlight w:val="none"/>
          <w:lang w:val="en-US"/>
        </w:rPr>
      </w:pPr>
      <w:ins w:id="37" w:author="liuyue1030" w:date="2025-11-05T22:42:22Z">
        <w:r>
          <w:rPr>
            <w:rFonts w:hint="eastAsia"/>
            <w:lang w:eastAsia="zh-CN"/>
          </w:rPr>
          <w:t xml:space="preserve">In this solution, </w:t>
        </w:r>
      </w:ins>
      <w:ins w:id="38" w:author="liuyue1030" w:date="2025-11-05T23:39:58Z">
        <w:r>
          <w:rPr>
            <w:rFonts w:hint="eastAsia"/>
            <w:highlight w:val="none"/>
            <w:lang w:val="en-US" w:eastAsia="zh-CN"/>
          </w:rPr>
          <w:t>t</w:t>
        </w:r>
      </w:ins>
      <w:ins w:id="39" w:author="liuyue1030" w:date="2025-11-05T23:39:55Z">
        <w:r>
          <w:rPr>
            <w:rFonts w:hint="eastAsia"/>
            <w:highlight w:val="none"/>
            <w:lang w:val="en-US" w:eastAsia="zh-CN"/>
          </w:rPr>
          <w:t xml:space="preserve">he Application server </w:t>
        </w:r>
      </w:ins>
      <w:ins w:id="40" w:author="liuyue1030" w:date="2025-11-05T23:40:00Z">
        <w:r>
          <w:rPr>
            <w:rFonts w:hint="eastAsia"/>
            <w:highlight w:val="none"/>
            <w:lang w:val="en-US" w:eastAsia="zh-CN"/>
          </w:rPr>
          <w:t>c</w:t>
        </w:r>
      </w:ins>
      <w:ins w:id="41" w:author="liuyue1030" w:date="2025-11-05T23:40:01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42" w:author="liuyue1030" w:date="2025-11-05T23:39:55Z">
        <w:r>
          <w:rPr>
            <w:rFonts w:hint="eastAsia"/>
            <w:highlight w:val="none"/>
            <w:lang w:val="en-US" w:eastAsia="zh-CN"/>
          </w:rPr>
          <w:t>send application message to the MMTel Enabler client</w:t>
        </w:r>
      </w:ins>
      <w:ins w:id="43" w:author="liuyue1030" w:date="2025-11-05T23:40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liuyue1030" w:date="2025-11-05T23:40:17Z">
        <w:r>
          <w:rPr>
            <w:rFonts w:hint="eastAsia"/>
            <w:highlight w:val="none"/>
            <w:lang w:val="en-US" w:eastAsia="zh-CN"/>
          </w:rPr>
          <w:t>d</w:t>
        </w:r>
      </w:ins>
      <w:ins w:id="45" w:author="liuyue1030" w:date="2025-11-05T23:40:18Z">
        <w:r>
          <w:rPr>
            <w:rFonts w:hint="eastAsia"/>
            <w:highlight w:val="none"/>
            <w:lang w:val="en-US" w:eastAsia="zh-CN"/>
          </w:rPr>
          <w:t>ire</w:t>
        </w:r>
      </w:ins>
      <w:ins w:id="46" w:author="liuyue1030" w:date="2025-11-05T23:40:19Z">
        <w:r>
          <w:rPr>
            <w:rFonts w:hint="eastAsia"/>
            <w:highlight w:val="none"/>
            <w:lang w:val="en-US" w:eastAsia="zh-CN"/>
          </w:rPr>
          <w:t>ctly</w:t>
        </w:r>
      </w:ins>
      <w:ins w:id="47" w:author="liuyue1030" w:date="2025-11-06T10:38:47Z">
        <w:r>
          <w:rPr>
            <w:rFonts w:hint="eastAsia"/>
            <w:highlight w:val="none"/>
            <w:lang w:val="en-US" w:eastAsia="zh-CN"/>
          </w:rPr>
          <w:t>,</w:t>
        </w:r>
      </w:ins>
      <w:ins w:id="48" w:author="liuyue1030" w:date="2025-11-05T23:4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liuyue1030" w:date="2025-11-06T10:31:07Z">
        <w:r>
          <w:rPr>
            <w:rFonts w:hint="eastAsia"/>
            <w:highlight w:val="none"/>
            <w:lang w:val="en-US" w:eastAsia="zh-CN"/>
          </w:rPr>
          <w:t>abstracting away the underlying IMS session awareness requirements</w:t>
        </w:r>
      </w:ins>
      <w:ins w:id="50" w:author="liuyue1030" w:date="2025-11-05T22:55:11Z">
        <w:r>
          <w:rPr>
            <w:rFonts w:hint="eastAsia"/>
            <w:lang w:val="en-US" w:eastAsia="zh-CN"/>
          </w:rPr>
          <w:t>.</w:t>
        </w:r>
      </w:ins>
      <w:ins w:id="51" w:author="liuyue1030" w:date="2025-11-06T10:40:23Z">
        <w:r>
          <w:rPr>
            <w:rFonts w:hint="eastAsia"/>
            <w:lang w:val="en-US" w:eastAsia="zh-CN"/>
          </w:rPr>
          <w:t xml:space="preserve"> </w:t>
        </w:r>
      </w:ins>
      <w:ins w:id="52" w:author="liuyue1030" w:date="2025-11-06T10:40:25Z">
        <w:r>
          <w:rPr>
            <w:rFonts w:hint="eastAsia"/>
            <w:lang w:val="en-US" w:eastAsia="zh-CN"/>
          </w:rPr>
          <w:t xml:space="preserve">The </w:t>
        </w:r>
      </w:ins>
      <w:ins w:id="53" w:author="liuyue1030" w:date="2025-11-06T10:40:26Z">
        <w:r>
          <w:rPr>
            <w:rFonts w:hint="eastAsia"/>
            <w:lang w:val="en-US" w:eastAsia="zh-CN"/>
          </w:rPr>
          <w:t>MMTel</w:t>
        </w:r>
      </w:ins>
      <w:ins w:id="54" w:author="liuyue1030" w:date="2025-11-06T10:40:27Z">
        <w:r>
          <w:rPr>
            <w:rFonts w:hint="eastAsia"/>
            <w:lang w:val="en-US" w:eastAsia="zh-CN"/>
          </w:rPr>
          <w:t xml:space="preserve"> Ena</w:t>
        </w:r>
      </w:ins>
      <w:ins w:id="55" w:author="liuyue1030" w:date="2025-11-06T10:40:28Z">
        <w:r>
          <w:rPr>
            <w:rFonts w:hint="eastAsia"/>
            <w:lang w:val="en-US" w:eastAsia="zh-CN"/>
          </w:rPr>
          <w:t xml:space="preserve">bler </w:t>
        </w:r>
      </w:ins>
      <w:ins w:id="56" w:author="liuyue1030" w:date="2025-11-06T10:40:29Z">
        <w:r>
          <w:rPr>
            <w:rFonts w:hint="eastAsia"/>
            <w:lang w:val="en-US" w:eastAsia="zh-CN"/>
          </w:rPr>
          <w:t>serv</w:t>
        </w:r>
      </w:ins>
      <w:ins w:id="57" w:author="liuyue1030" w:date="2025-11-06T10:40:30Z">
        <w:r>
          <w:rPr>
            <w:rFonts w:hint="eastAsia"/>
            <w:lang w:val="en-US" w:eastAsia="zh-CN"/>
          </w:rPr>
          <w:t xml:space="preserve">er </w:t>
        </w:r>
      </w:ins>
      <w:ins w:id="58" w:author="liuyue1030" w:date="2025-11-06T10:40:32Z">
        <w:r>
          <w:rPr>
            <w:rFonts w:hint="eastAsia"/>
            <w:lang w:val="en-US" w:eastAsia="zh-CN"/>
          </w:rPr>
          <w:t>ha</w:t>
        </w:r>
      </w:ins>
      <w:ins w:id="59" w:author="liuyue1030" w:date="2025-11-06T10:40:33Z">
        <w:r>
          <w:rPr>
            <w:rFonts w:hint="eastAsia"/>
            <w:lang w:val="en-US" w:eastAsia="zh-CN"/>
          </w:rPr>
          <w:t>nd</w:t>
        </w:r>
      </w:ins>
      <w:ins w:id="60" w:author="liuyue1030" w:date="2025-11-06T10:40:34Z">
        <w:r>
          <w:rPr>
            <w:rFonts w:hint="eastAsia"/>
            <w:lang w:val="en-US" w:eastAsia="zh-CN"/>
          </w:rPr>
          <w:t xml:space="preserve">les </w:t>
        </w:r>
      </w:ins>
      <w:ins w:id="61" w:author="liuyue1030" w:date="2025-11-06T10:40:35Z">
        <w:r>
          <w:rPr>
            <w:rFonts w:hint="eastAsia"/>
            <w:lang w:val="en-US" w:eastAsia="zh-CN"/>
          </w:rPr>
          <w:t xml:space="preserve">the </w:t>
        </w:r>
      </w:ins>
      <w:ins w:id="62" w:author="liuyue1030" w:date="2025-11-06T14:22:36Z">
        <w:r>
          <w:rPr>
            <w:rFonts w:hint="eastAsia"/>
            <w:lang w:val="en-US" w:eastAsia="zh-CN"/>
          </w:rPr>
          <w:t xml:space="preserve">IMS </w:t>
        </w:r>
      </w:ins>
      <w:ins w:id="63" w:author="liuyue1030" w:date="2025-11-06T14:22:38Z">
        <w:r>
          <w:rPr>
            <w:rFonts w:hint="eastAsia"/>
            <w:lang w:val="en-US" w:eastAsia="zh-CN"/>
          </w:rPr>
          <w:t xml:space="preserve">session </w:t>
        </w:r>
      </w:ins>
      <w:ins w:id="64" w:author="liuyue1030" w:date="2025-11-06T14:22:40Z">
        <w:r>
          <w:rPr>
            <w:rFonts w:hint="eastAsia"/>
            <w:lang w:val="en-US" w:eastAsia="zh-CN"/>
          </w:rPr>
          <w:t xml:space="preserve">on </w:t>
        </w:r>
      </w:ins>
      <w:ins w:id="65" w:author="liuyue1030" w:date="2025-11-06T14:22:43Z">
        <w:r>
          <w:rPr>
            <w:rFonts w:hint="eastAsia"/>
            <w:lang w:val="en-US" w:eastAsia="zh-CN"/>
          </w:rPr>
          <w:t xml:space="preserve">behalf </w:t>
        </w:r>
      </w:ins>
      <w:ins w:id="66" w:author="liuyue1030" w:date="2025-11-06T14:22:44Z">
        <w:r>
          <w:rPr>
            <w:rFonts w:hint="eastAsia"/>
            <w:lang w:val="en-US" w:eastAsia="zh-CN"/>
          </w:rPr>
          <w:t xml:space="preserve">of the </w:t>
        </w:r>
      </w:ins>
      <w:ins w:id="67" w:author="liuyue1030" w:date="2025-11-06T14:22:47Z">
        <w:r>
          <w:rPr>
            <w:rFonts w:hint="eastAsia"/>
            <w:lang w:val="en-US" w:eastAsia="zh-CN"/>
          </w:rPr>
          <w:t xml:space="preserve">Application </w:t>
        </w:r>
      </w:ins>
      <w:ins w:id="68" w:author="liuyue1030" w:date="2025-11-06T14:22:49Z">
        <w:r>
          <w:rPr>
            <w:rFonts w:hint="eastAsia"/>
            <w:lang w:val="en-US" w:eastAsia="zh-CN"/>
          </w:rPr>
          <w:t xml:space="preserve">server </w:t>
        </w:r>
      </w:ins>
      <w:ins w:id="69" w:author="liuyue1030" w:date="2025-11-06T14:22:50Z">
        <w:r>
          <w:rPr>
            <w:rFonts w:hint="eastAsia"/>
            <w:lang w:val="en-US" w:eastAsia="zh-CN"/>
          </w:rPr>
          <w:t xml:space="preserve">by </w:t>
        </w:r>
      </w:ins>
      <w:ins w:id="70" w:author="liuyue1030" w:date="2025-11-06T14:22:53Z">
        <w:r>
          <w:rPr>
            <w:rFonts w:hint="eastAsia"/>
            <w:lang w:val="en-US" w:eastAsia="zh-CN"/>
          </w:rPr>
          <w:t xml:space="preserve">utilizing </w:t>
        </w:r>
      </w:ins>
      <w:ins w:id="71" w:author="liuyue1030" w:date="2025-11-06T14:22:55Z">
        <w:r>
          <w:rPr>
            <w:rFonts w:hint="eastAsia"/>
            <w:lang w:val="en-US" w:eastAsia="zh-CN"/>
          </w:rPr>
          <w:t xml:space="preserve">the </w:t>
        </w:r>
      </w:ins>
      <w:ins w:id="72" w:author="liuyue1030" w:date="2025-11-06T14:23:08Z">
        <w:r>
          <w:rPr>
            <w:highlight w:val="none"/>
          </w:rPr>
          <w:t xml:space="preserve">IMS DC capability APIs </w:t>
        </w:r>
      </w:ins>
      <w:ins w:id="73" w:author="liuyue1030" w:date="2025-11-06T14:23:21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74" w:author="liuyue1030" w:date="2025-11-06T14:23:08Z">
        <w:r>
          <w:rPr>
            <w:highlight w:val="none"/>
            <w:lang w:eastAsia="ko-KR"/>
          </w:rPr>
          <w:t xml:space="preserve"> in </w:t>
        </w:r>
      </w:ins>
      <w:ins w:id="75" w:author="liuyue1030" w:date="2025-11-06T14:23:08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6" w:author="liuyue1030" w:date="2025-11-06T14:23:08Z">
        <w:r>
          <w:rPr>
            <w:highlight w:val="none"/>
          </w:rPr>
          <w:t> </w:t>
        </w:r>
      </w:ins>
      <w:ins w:id="77" w:author="liuyue1030" w:date="2025-11-06T14:23:08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8" w:author="liuyue1030" w:date="2025-11-06T14:23:08Z">
        <w:r>
          <w:rPr>
            <w:highlight w:val="none"/>
          </w:rPr>
          <w:t> </w:t>
        </w:r>
      </w:ins>
      <w:ins w:id="79" w:author="liuyue1030" w:date="2025-11-06T14:23:08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80" w:author="liuyue1030" w:date="2025-11-06T14:23:08Z">
        <w:r>
          <w:rPr>
            <w:highlight w:val="none"/>
          </w:rPr>
          <w:t> </w:t>
        </w:r>
      </w:ins>
      <w:ins w:id="81" w:author="liuyue1030" w:date="2025-11-06T14:23:08Z">
        <w:r>
          <w:rPr>
            <w:rFonts w:hint="eastAsia" w:eastAsia="宋体"/>
            <w:highlight w:val="none"/>
            <w:lang w:val="en-US" w:eastAsia="zh-CN"/>
          </w:rPr>
          <w:t xml:space="preserve">[4] or </w:t>
        </w:r>
      </w:ins>
      <w:ins w:id="82" w:author="liuyue1030" w:date="2025-11-06T14:23:08Z">
        <w:r>
          <w:rPr>
            <w:highlight w:val="none"/>
          </w:rPr>
          <w:t xml:space="preserve">the NEF exposed IMS session management capabilities specified in </w:t>
        </w:r>
      </w:ins>
      <w:ins w:id="83" w:author="liuyue1030" w:date="2025-11-06T14:23:08Z">
        <w:r>
          <w:rPr>
            <w:rFonts w:hint="eastAsia"/>
            <w:highlight w:val="none"/>
            <w:lang w:val="en-US" w:eastAsia="zh-CN"/>
          </w:rPr>
          <w:t>3GPP TS 23.502 [3]</w:t>
        </w:r>
      </w:ins>
      <w:ins w:id="84" w:author="liuyue1030" w:date="2025-11-06T14:23:45Z">
        <w:r>
          <w:rPr>
            <w:rFonts w:hint="eastAsia"/>
            <w:highlight w:val="none"/>
            <w:lang w:val="en-US" w:eastAsia="zh-CN"/>
          </w:rPr>
          <w:t>.</w:t>
        </w:r>
      </w:ins>
    </w:p>
    <w:p w14:paraId="361E3A93">
      <w:pPr>
        <w:rPr>
          <w:highlight w:val="none"/>
          <w:lang w:val="en-US"/>
        </w:rPr>
      </w:pPr>
    </w:p>
    <w:p w14:paraId="471419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3B3FD1C">
      <w:pPr>
        <w:pStyle w:val="3"/>
        <w:rPr>
          <w:ins w:id="85" w:author="liuyue1030" w:date="2025-11-05T20:42:19Z"/>
          <w:lang w:val="en-US" w:eastAsia="zh-CN"/>
        </w:rPr>
      </w:pPr>
      <w:ins w:id="86" w:author="liuyue1030" w:date="2025-11-05T20:42:31Z">
        <w:bookmarkStart w:id="13" w:name="_Toc16171"/>
        <w:bookmarkStart w:id="14" w:name="_Toc30902"/>
        <w:bookmarkStart w:id="15" w:name="_Toc5236"/>
        <w:bookmarkStart w:id="16" w:name="_Toc168958035"/>
        <w:bookmarkStart w:id="17" w:name="_Toc29813"/>
        <w:r>
          <w:rPr>
            <w:rFonts w:hint="eastAsia"/>
            <w:lang w:val="en-US" w:eastAsia="zh-CN"/>
          </w:rPr>
          <w:t>8</w:t>
        </w:r>
      </w:ins>
      <w:ins w:id="87" w:author="liuyue1030" w:date="2025-11-05T20:42:19Z">
        <w:r>
          <w:rPr>
            <w:rFonts w:hint="eastAsia"/>
            <w:lang w:val="en-US" w:eastAsia="zh-CN"/>
          </w:rPr>
          <w:t>.</w:t>
        </w:r>
      </w:ins>
      <w:ins w:id="88" w:author="liuyue1030" w:date="2025-11-06T15:30:11Z">
        <w:r>
          <w:rPr>
            <w:rFonts w:hint="eastAsia"/>
            <w:lang w:val="en-US" w:eastAsia="zh-CN"/>
          </w:rPr>
          <w:t>3</w:t>
        </w:r>
      </w:ins>
      <w:ins w:id="89" w:author="liuyue1030" w:date="2025-11-05T20:42:19Z">
        <w:r>
          <w:rPr>
            <w:rFonts w:hint="eastAsia"/>
            <w:lang w:val="en-US" w:eastAsia="zh-CN"/>
          </w:rPr>
          <w:tab/>
        </w:r>
      </w:ins>
      <w:ins w:id="90" w:author="liuyue1030" w:date="2025-11-05T20:42:37Z">
        <w:r>
          <w:rPr>
            <w:rFonts w:hint="eastAsia"/>
            <w:lang w:val="en-US" w:eastAsia="zh-CN"/>
          </w:rPr>
          <w:t xml:space="preserve">Interim </w:t>
        </w:r>
      </w:ins>
      <w:ins w:id="91" w:author="liuyue1030" w:date="2025-11-05T20:42:40Z">
        <w:r>
          <w:rPr>
            <w:rFonts w:hint="eastAsia"/>
            <w:lang w:val="en-US" w:eastAsia="zh-CN"/>
          </w:rPr>
          <w:t>c</w:t>
        </w:r>
      </w:ins>
      <w:ins w:id="92" w:author="liuyue1030" w:date="2025-11-05T20:42:19Z">
        <w:r>
          <w:rPr>
            <w:rFonts w:hint="eastAsia"/>
            <w:lang w:val="en-US" w:eastAsia="zh-CN"/>
          </w:rPr>
          <w:t>onclusion of KI#</w:t>
        </w:r>
        <w:bookmarkEnd w:id="13"/>
        <w:bookmarkEnd w:id="14"/>
        <w:bookmarkEnd w:id="15"/>
        <w:bookmarkEnd w:id="16"/>
        <w:bookmarkEnd w:id="17"/>
      </w:ins>
      <w:ins w:id="93" w:author="liuyue1030" w:date="2025-11-05T23:23:08Z">
        <w:r>
          <w:rPr>
            <w:rFonts w:hint="eastAsia"/>
            <w:lang w:val="en-US" w:eastAsia="zh-CN"/>
          </w:rPr>
          <w:t>3</w:t>
        </w:r>
      </w:ins>
    </w:p>
    <w:p w14:paraId="36B323AD">
      <w:pPr>
        <w:rPr>
          <w:ins w:id="94" w:author="liuyue1030" w:date="2025-11-05T21:56:25Z"/>
          <w:rFonts w:eastAsia="宋体"/>
          <w:highlight w:val="none"/>
          <w:lang w:val="en-US" w:eastAsia="zh-CN"/>
        </w:rPr>
      </w:pPr>
      <w:ins w:id="95" w:author="liuyue1030" w:date="2025-11-05T21:56:25Z">
        <w:r>
          <w:rPr>
            <w:rFonts w:eastAsia="宋体"/>
            <w:highlight w:val="none"/>
            <w:lang w:val="en-US" w:eastAsia="zh-CN"/>
          </w:rPr>
          <w:t>For KI#</w:t>
        </w:r>
      </w:ins>
      <w:ins w:id="96" w:author="liuyue1030" w:date="2025-11-06T14:33:34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97" w:author="liuyue1030" w:date="2025-11-05T21:56:25Z">
        <w:r>
          <w:rPr>
            <w:rFonts w:eastAsia="宋体"/>
            <w:highlight w:val="none"/>
            <w:lang w:val="en-US" w:eastAsia="zh-CN"/>
          </w:rPr>
          <w:t xml:space="preserve"> on "</w:t>
        </w:r>
      </w:ins>
      <w:ins w:id="98" w:author="liuyue1030" w:date="2025-11-05T23:27:45Z">
        <w:r>
          <w:rPr>
            <w:rFonts w:hint="eastAsia"/>
            <w:highlight w:val="none"/>
          </w:rPr>
          <w:t>enablement of standalone DC</w:t>
        </w:r>
      </w:ins>
      <w:ins w:id="99" w:author="liuyue1030" w:date="2025-11-05T21:56:25Z">
        <w:r>
          <w:rPr>
            <w:rFonts w:eastAsia="宋体"/>
            <w:highlight w:val="none"/>
            <w:lang w:val="en-US" w:eastAsia="zh-CN"/>
          </w:rPr>
          <w:t xml:space="preserve">" the following </w:t>
        </w:r>
      </w:ins>
      <w:ins w:id="100" w:author="liuyue1030" w:date="2025-11-05T21:56:44Z">
        <w:r>
          <w:rPr>
            <w:rFonts w:hint="eastAsia" w:eastAsia="宋体"/>
            <w:highlight w:val="none"/>
            <w:lang w:val="en-US" w:eastAsia="zh-CN"/>
          </w:rPr>
          <w:t xml:space="preserve">interim </w:t>
        </w:r>
      </w:ins>
      <w:ins w:id="101" w:author="liuyue1030" w:date="2025-11-05T21:56:25Z">
        <w:r>
          <w:rPr>
            <w:rFonts w:eastAsia="宋体"/>
            <w:highlight w:val="none"/>
            <w:lang w:val="en-US" w:eastAsia="zh-CN"/>
          </w:rPr>
          <w:t>conclusions are agreed:</w:t>
        </w:r>
      </w:ins>
    </w:p>
    <w:p w14:paraId="3601D127">
      <w:pPr>
        <w:pStyle w:val="75"/>
        <w:rPr>
          <w:ins w:id="102" w:author="liuyue1030" w:date="2025-11-10T16:17:13Z"/>
          <w:rFonts w:hint="eastAsia"/>
          <w:highlight w:val="none"/>
          <w:lang w:val="en-US" w:eastAsia="zh-CN"/>
        </w:rPr>
      </w:pPr>
      <w:ins w:id="103" w:author="liuyue1030" w:date="2025-11-05T22:01:21Z">
        <w:r>
          <w:rPr>
            <w:rFonts w:hint="eastAsia"/>
            <w:highlight w:val="none"/>
            <w:lang w:val="en-US" w:eastAsia="zh-CN"/>
          </w:rPr>
          <w:t>a</w:t>
        </w:r>
      </w:ins>
      <w:ins w:id="104" w:author="liuyue1030" w:date="2025-11-05T22:01:18Z">
        <w:r>
          <w:rPr>
            <w:rFonts w:hint="eastAsia"/>
            <w:highlight w:val="none"/>
            <w:lang w:val="en-US" w:eastAsia="zh-CN"/>
          </w:rPr>
          <w:t>)</w:t>
        </w:r>
      </w:ins>
      <w:ins w:id="105" w:author="liuyue1030" w:date="2025-11-05T22:01:19Z">
        <w:r>
          <w:rPr>
            <w:rFonts w:hint="eastAsia"/>
            <w:highlight w:val="none"/>
            <w:lang w:val="en-US" w:eastAsia="zh-CN"/>
          </w:rPr>
          <w:tab/>
        </w:r>
      </w:ins>
      <w:ins w:id="106" w:author="liuyue1030" w:date="2025-11-10T16:17:02Z">
        <w:r>
          <w:rPr>
            <w:rFonts w:hint="eastAsia"/>
            <w:highlight w:val="none"/>
            <w:lang w:val="en-US" w:eastAsia="zh-CN"/>
          </w:rPr>
          <w:t>Application server can send application message to the MMTel Enabler client directly</w:t>
        </w:r>
      </w:ins>
      <w:ins w:id="107" w:author="liuyue1030" w:date="2025-11-10T16:17:12Z">
        <w:r>
          <w:rPr>
            <w:rFonts w:hint="eastAsia"/>
            <w:highlight w:val="none"/>
            <w:lang w:val="en-US" w:eastAsia="zh-CN"/>
          </w:rPr>
          <w:t>.</w:t>
        </w:r>
      </w:ins>
    </w:p>
    <w:p w14:paraId="6E62A100">
      <w:pPr>
        <w:pStyle w:val="75"/>
        <w:rPr>
          <w:ins w:id="108" w:author="liuyue1030" w:date="2025-11-05T22:02:07Z"/>
          <w:rFonts w:hint="eastAsia"/>
          <w:highlight w:val="none"/>
          <w:lang w:val="en-US" w:eastAsia="zh-CN"/>
        </w:rPr>
      </w:pPr>
      <w:ins w:id="109" w:author="liuyue1030" w:date="2025-11-10T16:17:18Z">
        <w:r>
          <w:rPr>
            <w:rFonts w:hint="eastAsia"/>
            <w:highlight w:val="none"/>
            <w:lang w:val="en-US" w:eastAsia="zh-CN"/>
          </w:rPr>
          <w:t>b</w:t>
        </w:r>
      </w:ins>
      <w:ins w:id="110" w:author="liuyue1030" w:date="2025-11-10T16:17:16Z">
        <w:r>
          <w:rPr>
            <w:rFonts w:hint="eastAsia"/>
            <w:highlight w:val="none"/>
            <w:lang w:val="en-US" w:eastAsia="zh-CN"/>
          </w:rPr>
          <w:t>)</w:t>
        </w:r>
      </w:ins>
      <w:ins w:id="111" w:author="liuyue1030" w:date="2025-11-10T16:17:16Z">
        <w:r>
          <w:rPr>
            <w:rFonts w:hint="eastAsia"/>
            <w:highlight w:val="none"/>
            <w:lang w:val="en-US" w:eastAsia="zh-CN"/>
          </w:rPr>
          <w:tab/>
        </w:r>
      </w:ins>
      <w:ins w:id="112" w:author="liuyue1030" w:date="2025-11-10T16:17:02Z">
        <w:r>
          <w:rPr>
            <w:rFonts w:hint="eastAsia"/>
            <w:highlight w:val="none"/>
            <w:lang w:val="en-US" w:eastAsia="zh-CN"/>
          </w:rPr>
          <w:t>The MMTel Enabler server handles the IMS session on behalf of the Application server</w:t>
        </w:r>
      </w:ins>
      <w:ins w:id="113" w:author="liuyue1030" w:date="2025-11-10T16:19:19Z">
        <w:r>
          <w:rPr>
            <w:rFonts w:hint="eastAsia"/>
            <w:highlight w:val="none"/>
            <w:lang w:val="en-US" w:eastAsia="zh-CN"/>
          </w:rPr>
          <w:t>.</w:t>
        </w:r>
      </w:ins>
      <w:ins w:id="114" w:author="liuyue1030" w:date="2025-11-10T16:17:02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17594686">
      <w:pPr>
        <w:rPr>
          <w:highlight w:val="none"/>
          <w:lang w:val="en-US"/>
        </w:rPr>
      </w:pPr>
      <w:ins w:id="115" w:author="liuyue1030" w:date="2025-11-06T14:27:52Z">
        <w:r>
          <w:rPr>
            <w:rFonts w:hint="eastAsia" w:eastAsia="宋体"/>
            <w:highlight w:val="none"/>
            <w:lang w:val="en-US" w:eastAsia="zh-CN"/>
          </w:rPr>
          <w:t>The Solution#</w:t>
        </w:r>
      </w:ins>
      <w:ins w:id="116" w:author="liuyue1030" w:date="2025-11-10T10:42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7" w:author="liuyue1030" w:date="2025-11-06T14:27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" w:author="liuyue1030" w:date="2025-11-06T14:27:52Z">
        <w:r>
          <w:rPr>
            <w:highlight w:val="none"/>
          </w:rPr>
          <w:t xml:space="preserve">will be </w:t>
        </w:r>
      </w:ins>
      <w:ins w:id="119" w:author="liuyue1030" w:date="2025-11-06T14:27:52Z">
        <w:r>
          <w:rPr>
            <w:rFonts w:hint="eastAsia" w:eastAsia="宋体"/>
            <w:highlight w:val="none"/>
            <w:lang w:val="en-US" w:eastAsia="zh-CN"/>
          </w:rPr>
          <w:t xml:space="preserve">used for </w:t>
        </w:r>
      </w:ins>
      <w:ins w:id="120" w:author="liuyue1030" w:date="2025-11-06T14:28:10Z">
        <w:r>
          <w:rPr>
            <w:rFonts w:hint="eastAsia"/>
            <w:highlight w:val="none"/>
          </w:rPr>
          <w:t>enabl</w:t>
        </w:r>
      </w:ins>
      <w:ins w:id="121" w:author="liuyue1030" w:date="2025-11-06T14:28:19Z">
        <w:r>
          <w:rPr>
            <w:rFonts w:hint="eastAsia" w:eastAsia="宋体"/>
            <w:highlight w:val="none"/>
            <w:lang w:val="en-US" w:eastAsia="zh-CN"/>
          </w:rPr>
          <w:t xml:space="preserve">ing </w:t>
        </w:r>
      </w:ins>
      <w:ins w:id="122" w:author="liuyue1030" w:date="2025-11-06T14:28:20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23" w:author="liuyue1030" w:date="2025-11-06T14:28:10Z">
        <w:r>
          <w:rPr>
            <w:rFonts w:hint="eastAsia"/>
            <w:highlight w:val="none"/>
          </w:rPr>
          <w:t xml:space="preserve"> standalone DC</w:t>
        </w:r>
      </w:ins>
      <w:ins w:id="124" w:author="liuyue1030" w:date="2025-11-06T14:27:52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125" w:author="liuyue1030" w:date="2025-11-06T14:27:52Z">
        <w:r>
          <w:rPr>
            <w:highlight w:val="none"/>
          </w:rPr>
          <w:t>considered as the basis for technical specification with necessary enhancements and additions</w:t>
        </w:r>
      </w:ins>
      <w:ins w:id="126" w:author="liuyue1030" w:date="2025-11-06T14:27:5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271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E7C76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A2E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5E4ACC"/>
    <w:rsid w:val="01630F53"/>
    <w:rsid w:val="0176709E"/>
    <w:rsid w:val="0183728A"/>
    <w:rsid w:val="019C2519"/>
    <w:rsid w:val="01A1683A"/>
    <w:rsid w:val="01BA1962"/>
    <w:rsid w:val="01BE3BEC"/>
    <w:rsid w:val="01C14B70"/>
    <w:rsid w:val="01D14E0A"/>
    <w:rsid w:val="01FA01CD"/>
    <w:rsid w:val="020F1856"/>
    <w:rsid w:val="02337D11"/>
    <w:rsid w:val="028F64C2"/>
    <w:rsid w:val="02DA783B"/>
    <w:rsid w:val="02E32A26"/>
    <w:rsid w:val="02E958D7"/>
    <w:rsid w:val="03052571"/>
    <w:rsid w:val="03151C1F"/>
    <w:rsid w:val="03977C7D"/>
    <w:rsid w:val="03AD54AE"/>
    <w:rsid w:val="03B81428"/>
    <w:rsid w:val="0400181C"/>
    <w:rsid w:val="0425794B"/>
    <w:rsid w:val="0444100C"/>
    <w:rsid w:val="044C61EB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D92727"/>
    <w:rsid w:val="05FB5C4F"/>
    <w:rsid w:val="060B1CA1"/>
    <w:rsid w:val="063F6172"/>
    <w:rsid w:val="06840264"/>
    <w:rsid w:val="068A254B"/>
    <w:rsid w:val="06B93F93"/>
    <w:rsid w:val="06C1451A"/>
    <w:rsid w:val="06DC7EA9"/>
    <w:rsid w:val="06FB39FC"/>
    <w:rsid w:val="071E4FBC"/>
    <w:rsid w:val="073F54F1"/>
    <w:rsid w:val="07526491"/>
    <w:rsid w:val="077B1AD3"/>
    <w:rsid w:val="07871169"/>
    <w:rsid w:val="07A6619A"/>
    <w:rsid w:val="07A73C1C"/>
    <w:rsid w:val="07AB648E"/>
    <w:rsid w:val="07B646EF"/>
    <w:rsid w:val="07C03F19"/>
    <w:rsid w:val="07E07279"/>
    <w:rsid w:val="07FF7B2E"/>
    <w:rsid w:val="081E0766"/>
    <w:rsid w:val="0824033E"/>
    <w:rsid w:val="08313B80"/>
    <w:rsid w:val="087726F0"/>
    <w:rsid w:val="087E06AC"/>
    <w:rsid w:val="088210AA"/>
    <w:rsid w:val="088556A5"/>
    <w:rsid w:val="08970321"/>
    <w:rsid w:val="08A118B5"/>
    <w:rsid w:val="09157676"/>
    <w:rsid w:val="09616470"/>
    <w:rsid w:val="096342BF"/>
    <w:rsid w:val="09640BF0"/>
    <w:rsid w:val="099A2423"/>
    <w:rsid w:val="09E76346"/>
    <w:rsid w:val="0A022D2E"/>
    <w:rsid w:val="0A2C6E3E"/>
    <w:rsid w:val="0AA34A42"/>
    <w:rsid w:val="0AAB5117"/>
    <w:rsid w:val="0AE26C87"/>
    <w:rsid w:val="0B0D3F2D"/>
    <w:rsid w:val="0B1600C0"/>
    <w:rsid w:val="0B3B0CA0"/>
    <w:rsid w:val="0B3F5A01"/>
    <w:rsid w:val="0B46538C"/>
    <w:rsid w:val="0B514A22"/>
    <w:rsid w:val="0B7A4561"/>
    <w:rsid w:val="0B904506"/>
    <w:rsid w:val="0BB26CE7"/>
    <w:rsid w:val="0BB64746"/>
    <w:rsid w:val="0BC62C8C"/>
    <w:rsid w:val="0BEE3AA1"/>
    <w:rsid w:val="0C1A6669"/>
    <w:rsid w:val="0C2272F9"/>
    <w:rsid w:val="0C3E7B22"/>
    <w:rsid w:val="0C846098"/>
    <w:rsid w:val="0C91373E"/>
    <w:rsid w:val="0CF86057"/>
    <w:rsid w:val="0D0664E9"/>
    <w:rsid w:val="0D483858"/>
    <w:rsid w:val="0D53766A"/>
    <w:rsid w:val="0D72687C"/>
    <w:rsid w:val="0D8542C2"/>
    <w:rsid w:val="0D9D0D63"/>
    <w:rsid w:val="0DB4420C"/>
    <w:rsid w:val="0DCB05AE"/>
    <w:rsid w:val="0E266744"/>
    <w:rsid w:val="0E373848"/>
    <w:rsid w:val="0E3D0FE0"/>
    <w:rsid w:val="0E860CE1"/>
    <w:rsid w:val="0EA12B90"/>
    <w:rsid w:val="0EB114DF"/>
    <w:rsid w:val="0ECC08B5"/>
    <w:rsid w:val="0ECE4958"/>
    <w:rsid w:val="0EE80D86"/>
    <w:rsid w:val="0F0C223F"/>
    <w:rsid w:val="0F0F53C2"/>
    <w:rsid w:val="0F295EC3"/>
    <w:rsid w:val="0F457E1A"/>
    <w:rsid w:val="0F4A2CBA"/>
    <w:rsid w:val="0F59233E"/>
    <w:rsid w:val="0F976981"/>
    <w:rsid w:val="0FAB3042"/>
    <w:rsid w:val="0FAB68C5"/>
    <w:rsid w:val="0FFC1B47"/>
    <w:rsid w:val="101A6C99"/>
    <w:rsid w:val="103251F3"/>
    <w:rsid w:val="10480942"/>
    <w:rsid w:val="105037D0"/>
    <w:rsid w:val="105300C1"/>
    <w:rsid w:val="106B567E"/>
    <w:rsid w:val="106F43CC"/>
    <w:rsid w:val="109B61CD"/>
    <w:rsid w:val="10B14AEE"/>
    <w:rsid w:val="10B50F76"/>
    <w:rsid w:val="10DB35EC"/>
    <w:rsid w:val="10DC6C37"/>
    <w:rsid w:val="10E365C2"/>
    <w:rsid w:val="10E55348"/>
    <w:rsid w:val="10F3685C"/>
    <w:rsid w:val="10FF266F"/>
    <w:rsid w:val="11030B9D"/>
    <w:rsid w:val="11057DFB"/>
    <w:rsid w:val="110C3761"/>
    <w:rsid w:val="11146D72"/>
    <w:rsid w:val="111832E8"/>
    <w:rsid w:val="111E2F24"/>
    <w:rsid w:val="11371A28"/>
    <w:rsid w:val="115014F6"/>
    <w:rsid w:val="1169024E"/>
    <w:rsid w:val="118321B8"/>
    <w:rsid w:val="118C5756"/>
    <w:rsid w:val="11AE00FA"/>
    <w:rsid w:val="11AE6F8F"/>
    <w:rsid w:val="11CB4341"/>
    <w:rsid w:val="12156C58"/>
    <w:rsid w:val="123F687E"/>
    <w:rsid w:val="125012CD"/>
    <w:rsid w:val="12722550"/>
    <w:rsid w:val="127C08E1"/>
    <w:rsid w:val="12A926AA"/>
    <w:rsid w:val="12B34238"/>
    <w:rsid w:val="12DB4B97"/>
    <w:rsid w:val="12F37627"/>
    <w:rsid w:val="132134CF"/>
    <w:rsid w:val="132155D1"/>
    <w:rsid w:val="13382C11"/>
    <w:rsid w:val="13651CF4"/>
    <w:rsid w:val="13777FE7"/>
    <w:rsid w:val="13872098"/>
    <w:rsid w:val="13917597"/>
    <w:rsid w:val="139E1CBE"/>
    <w:rsid w:val="13B12973"/>
    <w:rsid w:val="143769B9"/>
    <w:rsid w:val="143940BA"/>
    <w:rsid w:val="14522A66"/>
    <w:rsid w:val="145A7E72"/>
    <w:rsid w:val="147C49EC"/>
    <w:rsid w:val="147F2243"/>
    <w:rsid w:val="14C2659D"/>
    <w:rsid w:val="14D032B3"/>
    <w:rsid w:val="14E632DA"/>
    <w:rsid w:val="14F5090E"/>
    <w:rsid w:val="14FF01CE"/>
    <w:rsid w:val="1573093F"/>
    <w:rsid w:val="15782848"/>
    <w:rsid w:val="159C3D02"/>
    <w:rsid w:val="15BA32B2"/>
    <w:rsid w:val="15BE553B"/>
    <w:rsid w:val="15C52948"/>
    <w:rsid w:val="15F07BB6"/>
    <w:rsid w:val="16103CC1"/>
    <w:rsid w:val="162615CB"/>
    <w:rsid w:val="165256AA"/>
    <w:rsid w:val="165F72C3"/>
    <w:rsid w:val="166C4404"/>
    <w:rsid w:val="166D65D9"/>
    <w:rsid w:val="168D490F"/>
    <w:rsid w:val="16923D0D"/>
    <w:rsid w:val="16B212CB"/>
    <w:rsid w:val="16D621CD"/>
    <w:rsid w:val="16FE00C6"/>
    <w:rsid w:val="1714006B"/>
    <w:rsid w:val="175852DC"/>
    <w:rsid w:val="17737510"/>
    <w:rsid w:val="17826121"/>
    <w:rsid w:val="17B26C70"/>
    <w:rsid w:val="17B42C2B"/>
    <w:rsid w:val="17D40E00"/>
    <w:rsid w:val="17DB5AA8"/>
    <w:rsid w:val="17E219BD"/>
    <w:rsid w:val="17EC62A7"/>
    <w:rsid w:val="18060AE0"/>
    <w:rsid w:val="1811250D"/>
    <w:rsid w:val="18464E68"/>
    <w:rsid w:val="18476E06"/>
    <w:rsid w:val="185F4C39"/>
    <w:rsid w:val="186A061D"/>
    <w:rsid w:val="18A6717D"/>
    <w:rsid w:val="18CF0341"/>
    <w:rsid w:val="18D54D5F"/>
    <w:rsid w:val="18EF0876"/>
    <w:rsid w:val="191B4BBD"/>
    <w:rsid w:val="194B5CD3"/>
    <w:rsid w:val="19636636"/>
    <w:rsid w:val="197C5EDB"/>
    <w:rsid w:val="19B06735"/>
    <w:rsid w:val="19BB4AC7"/>
    <w:rsid w:val="19C7635B"/>
    <w:rsid w:val="1A083EB5"/>
    <w:rsid w:val="1A184E60"/>
    <w:rsid w:val="1A2B5475"/>
    <w:rsid w:val="1A317F88"/>
    <w:rsid w:val="1A4A0B51"/>
    <w:rsid w:val="1A624E75"/>
    <w:rsid w:val="1A6A1A2C"/>
    <w:rsid w:val="1A9E5CA4"/>
    <w:rsid w:val="1AA000BD"/>
    <w:rsid w:val="1AA26BB5"/>
    <w:rsid w:val="1B1B5988"/>
    <w:rsid w:val="1B240815"/>
    <w:rsid w:val="1B286D37"/>
    <w:rsid w:val="1B512469"/>
    <w:rsid w:val="1B522130"/>
    <w:rsid w:val="1B602BF9"/>
    <w:rsid w:val="1BAD2CF8"/>
    <w:rsid w:val="1BBF6495"/>
    <w:rsid w:val="1BD23E31"/>
    <w:rsid w:val="1BE475CF"/>
    <w:rsid w:val="1BFB0B6D"/>
    <w:rsid w:val="1C4529B6"/>
    <w:rsid w:val="1C4D157D"/>
    <w:rsid w:val="1C8800DD"/>
    <w:rsid w:val="1CCD534E"/>
    <w:rsid w:val="1CD13D54"/>
    <w:rsid w:val="1CD4055C"/>
    <w:rsid w:val="1CF64F85"/>
    <w:rsid w:val="1CFF1ED8"/>
    <w:rsid w:val="1D7E6C2B"/>
    <w:rsid w:val="1DAF11C4"/>
    <w:rsid w:val="1DB80DC5"/>
    <w:rsid w:val="1DB84052"/>
    <w:rsid w:val="1DC91D6E"/>
    <w:rsid w:val="1DC93BBB"/>
    <w:rsid w:val="1E2B6625"/>
    <w:rsid w:val="1E4C3240"/>
    <w:rsid w:val="1E546D6D"/>
    <w:rsid w:val="1E9D3DC8"/>
    <w:rsid w:val="1EAE43DA"/>
    <w:rsid w:val="1EB529A0"/>
    <w:rsid w:val="1EC24504"/>
    <w:rsid w:val="1EC55489"/>
    <w:rsid w:val="1ED55723"/>
    <w:rsid w:val="1EDB1A02"/>
    <w:rsid w:val="1EF22AD5"/>
    <w:rsid w:val="1F1D0184"/>
    <w:rsid w:val="1F404DD2"/>
    <w:rsid w:val="1F417E06"/>
    <w:rsid w:val="1F4A34C4"/>
    <w:rsid w:val="1F5E7C06"/>
    <w:rsid w:val="1F5F3584"/>
    <w:rsid w:val="1F962B66"/>
    <w:rsid w:val="1FD35646"/>
    <w:rsid w:val="20055D69"/>
    <w:rsid w:val="204B6589"/>
    <w:rsid w:val="204F4F90"/>
    <w:rsid w:val="20531417"/>
    <w:rsid w:val="20776154"/>
    <w:rsid w:val="20873AF6"/>
    <w:rsid w:val="20CB2C01"/>
    <w:rsid w:val="20D113B0"/>
    <w:rsid w:val="211A20DA"/>
    <w:rsid w:val="211E3870"/>
    <w:rsid w:val="212C79A7"/>
    <w:rsid w:val="21372D0F"/>
    <w:rsid w:val="215D18CA"/>
    <w:rsid w:val="21AB33D9"/>
    <w:rsid w:val="21AC2CCE"/>
    <w:rsid w:val="21E60529"/>
    <w:rsid w:val="21E900E6"/>
    <w:rsid w:val="21F81969"/>
    <w:rsid w:val="2204335C"/>
    <w:rsid w:val="221E3ADB"/>
    <w:rsid w:val="2222301D"/>
    <w:rsid w:val="22286BE8"/>
    <w:rsid w:val="223B3AD5"/>
    <w:rsid w:val="224F08FC"/>
    <w:rsid w:val="22582795"/>
    <w:rsid w:val="227F6529"/>
    <w:rsid w:val="22837C03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3C76A7"/>
    <w:rsid w:val="25474819"/>
    <w:rsid w:val="254A443E"/>
    <w:rsid w:val="256A7FAD"/>
    <w:rsid w:val="25924832"/>
    <w:rsid w:val="2617288D"/>
    <w:rsid w:val="2618250D"/>
    <w:rsid w:val="261D2218"/>
    <w:rsid w:val="2620319C"/>
    <w:rsid w:val="262F4FAA"/>
    <w:rsid w:val="26414229"/>
    <w:rsid w:val="26552372"/>
    <w:rsid w:val="26A44EFA"/>
    <w:rsid w:val="26D149F5"/>
    <w:rsid w:val="26DA2F79"/>
    <w:rsid w:val="26EB1EFE"/>
    <w:rsid w:val="26F45F22"/>
    <w:rsid w:val="26FB6383"/>
    <w:rsid w:val="2709311A"/>
    <w:rsid w:val="27511310"/>
    <w:rsid w:val="27516DB9"/>
    <w:rsid w:val="276002A5"/>
    <w:rsid w:val="27673210"/>
    <w:rsid w:val="277F77F8"/>
    <w:rsid w:val="279336BF"/>
    <w:rsid w:val="27B04BAD"/>
    <w:rsid w:val="27B5442B"/>
    <w:rsid w:val="27DC0EF4"/>
    <w:rsid w:val="27DD3B0C"/>
    <w:rsid w:val="28434AA5"/>
    <w:rsid w:val="28562DBC"/>
    <w:rsid w:val="28667029"/>
    <w:rsid w:val="28820B77"/>
    <w:rsid w:val="28975DA4"/>
    <w:rsid w:val="28A459E7"/>
    <w:rsid w:val="28D5368A"/>
    <w:rsid w:val="28EE4234"/>
    <w:rsid w:val="292A6617"/>
    <w:rsid w:val="297A769B"/>
    <w:rsid w:val="297F1310"/>
    <w:rsid w:val="2989303D"/>
    <w:rsid w:val="299E5D03"/>
    <w:rsid w:val="29A34FDC"/>
    <w:rsid w:val="29C27A8F"/>
    <w:rsid w:val="29ED4B8F"/>
    <w:rsid w:val="2A0672E0"/>
    <w:rsid w:val="2A126915"/>
    <w:rsid w:val="2A1F4451"/>
    <w:rsid w:val="2A230DAE"/>
    <w:rsid w:val="2A2F2642"/>
    <w:rsid w:val="2A32072A"/>
    <w:rsid w:val="2A3726F6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0F5533"/>
    <w:rsid w:val="2B1264B8"/>
    <w:rsid w:val="2B133F39"/>
    <w:rsid w:val="2B303B7E"/>
    <w:rsid w:val="2B5C5A0D"/>
    <w:rsid w:val="2B660140"/>
    <w:rsid w:val="2B700A50"/>
    <w:rsid w:val="2B910125"/>
    <w:rsid w:val="2BC5452F"/>
    <w:rsid w:val="2BDA6DF1"/>
    <w:rsid w:val="2BE477A4"/>
    <w:rsid w:val="2C16494C"/>
    <w:rsid w:val="2C5B687B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9D35E3"/>
    <w:rsid w:val="2DA6357E"/>
    <w:rsid w:val="2DB5450D"/>
    <w:rsid w:val="2DE33D57"/>
    <w:rsid w:val="2E1954BB"/>
    <w:rsid w:val="2E3325C0"/>
    <w:rsid w:val="2E6C15F2"/>
    <w:rsid w:val="2E7D1AA5"/>
    <w:rsid w:val="2E920B22"/>
    <w:rsid w:val="2EB65DB1"/>
    <w:rsid w:val="2EB83212"/>
    <w:rsid w:val="2EC8145A"/>
    <w:rsid w:val="2EC92D50"/>
    <w:rsid w:val="2EFA1321"/>
    <w:rsid w:val="2F082835"/>
    <w:rsid w:val="2F172E4F"/>
    <w:rsid w:val="2F2B1AF0"/>
    <w:rsid w:val="2F6B29A2"/>
    <w:rsid w:val="2FAB58C1"/>
    <w:rsid w:val="2FB435B0"/>
    <w:rsid w:val="2FB65D6F"/>
    <w:rsid w:val="2FF65D56"/>
    <w:rsid w:val="2FF822B9"/>
    <w:rsid w:val="2FFE78CA"/>
    <w:rsid w:val="300701D9"/>
    <w:rsid w:val="30141A6E"/>
    <w:rsid w:val="30176275"/>
    <w:rsid w:val="30180474"/>
    <w:rsid w:val="301F5880"/>
    <w:rsid w:val="30463541"/>
    <w:rsid w:val="304E635A"/>
    <w:rsid w:val="305D4DC1"/>
    <w:rsid w:val="30684D7B"/>
    <w:rsid w:val="30A56E8B"/>
    <w:rsid w:val="30EB624E"/>
    <w:rsid w:val="3109327F"/>
    <w:rsid w:val="313553C8"/>
    <w:rsid w:val="31755DD2"/>
    <w:rsid w:val="319B05F0"/>
    <w:rsid w:val="31BF3794"/>
    <w:rsid w:val="322841C1"/>
    <w:rsid w:val="32887E78"/>
    <w:rsid w:val="32980818"/>
    <w:rsid w:val="32990513"/>
    <w:rsid w:val="32A944B2"/>
    <w:rsid w:val="32AC3CB0"/>
    <w:rsid w:val="32D528F6"/>
    <w:rsid w:val="32E31C0C"/>
    <w:rsid w:val="333077D1"/>
    <w:rsid w:val="33363C14"/>
    <w:rsid w:val="33373894"/>
    <w:rsid w:val="334254A8"/>
    <w:rsid w:val="335A72CC"/>
    <w:rsid w:val="33666962"/>
    <w:rsid w:val="336B086B"/>
    <w:rsid w:val="33797B81"/>
    <w:rsid w:val="33FA13D4"/>
    <w:rsid w:val="340919EE"/>
    <w:rsid w:val="34253206"/>
    <w:rsid w:val="342966A0"/>
    <w:rsid w:val="343A7829"/>
    <w:rsid w:val="343C78BF"/>
    <w:rsid w:val="34564E38"/>
    <w:rsid w:val="34AE71AF"/>
    <w:rsid w:val="34B67588"/>
    <w:rsid w:val="352B79B7"/>
    <w:rsid w:val="353B77E2"/>
    <w:rsid w:val="354779E5"/>
    <w:rsid w:val="355F5228"/>
    <w:rsid w:val="356A4AAD"/>
    <w:rsid w:val="3585695C"/>
    <w:rsid w:val="35971987"/>
    <w:rsid w:val="35C00A12"/>
    <w:rsid w:val="366208C9"/>
    <w:rsid w:val="36643DCC"/>
    <w:rsid w:val="3683687F"/>
    <w:rsid w:val="368B3C8B"/>
    <w:rsid w:val="36931098"/>
    <w:rsid w:val="36954284"/>
    <w:rsid w:val="36F30FAF"/>
    <w:rsid w:val="36FD2CC6"/>
    <w:rsid w:val="3742778F"/>
    <w:rsid w:val="3747333B"/>
    <w:rsid w:val="37495343"/>
    <w:rsid w:val="376A5878"/>
    <w:rsid w:val="37B32DA8"/>
    <w:rsid w:val="37B620F4"/>
    <w:rsid w:val="37B75977"/>
    <w:rsid w:val="37FD382A"/>
    <w:rsid w:val="38165991"/>
    <w:rsid w:val="38686D32"/>
    <w:rsid w:val="389C366B"/>
    <w:rsid w:val="389E23F2"/>
    <w:rsid w:val="38EE5950"/>
    <w:rsid w:val="3914052D"/>
    <w:rsid w:val="391972C2"/>
    <w:rsid w:val="39390072"/>
    <w:rsid w:val="39453E84"/>
    <w:rsid w:val="3948288A"/>
    <w:rsid w:val="39502C3F"/>
    <w:rsid w:val="395969D3"/>
    <w:rsid w:val="395D152B"/>
    <w:rsid w:val="39771323"/>
    <w:rsid w:val="39921EBA"/>
    <w:rsid w:val="39B244B8"/>
    <w:rsid w:val="39D968F6"/>
    <w:rsid w:val="3A270BF4"/>
    <w:rsid w:val="3A57073B"/>
    <w:rsid w:val="3A895415"/>
    <w:rsid w:val="3A971C80"/>
    <w:rsid w:val="3A9836A3"/>
    <w:rsid w:val="3AD0360B"/>
    <w:rsid w:val="3ADA0910"/>
    <w:rsid w:val="3AFE2B8D"/>
    <w:rsid w:val="3B3F4F44"/>
    <w:rsid w:val="3B4716AB"/>
    <w:rsid w:val="3B553E7E"/>
    <w:rsid w:val="3B5F4174"/>
    <w:rsid w:val="3B760374"/>
    <w:rsid w:val="3B7F480F"/>
    <w:rsid w:val="3BCF74CE"/>
    <w:rsid w:val="3BFA4F1A"/>
    <w:rsid w:val="3C4C5254"/>
    <w:rsid w:val="3C7939C7"/>
    <w:rsid w:val="3C8611C6"/>
    <w:rsid w:val="3C8F0D40"/>
    <w:rsid w:val="3C9E519C"/>
    <w:rsid w:val="3CA36CB6"/>
    <w:rsid w:val="3CC1608E"/>
    <w:rsid w:val="3CC71104"/>
    <w:rsid w:val="3CC71547"/>
    <w:rsid w:val="3CD165D4"/>
    <w:rsid w:val="3CD73D60"/>
    <w:rsid w:val="3D052836"/>
    <w:rsid w:val="3D1D0C51"/>
    <w:rsid w:val="3D352AC9"/>
    <w:rsid w:val="3D3D38A9"/>
    <w:rsid w:val="3D5A0AB6"/>
    <w:rsid w:val="3D8F24C5"/>
    <w:rsid w:val="3DA90835"/>
    <w:rsid w:val="3DC03CDE"/>
    <w:rsid w:val="3DCC5572"/>
    <w:rsid w:val="3DCF64F7"/>
    <w:rsid w:val="3DE45177"/>
    <w:rsid w:val="3DFE37C3"/>
    <w:rsid w:val="3E191DEE"/>
    <w:rsid w:val="3E67796F"/>
    <w:rsid w:val="3E7B60C9"/>
    <w:rsid w:val="3E863F64"/>
    <w:rsid w:val="3E8E5630"/>
    <w:rsid w:val="3E902A1D"/>
    <w:rsid w:val="3E950E30"/>
    <w:rsid w:val="3E9A2AE2"/>
    <w:rsid w:val="3EB91CF7"/>
    <w:rsid w:val="3EBC4E7A"/>
    <w:rsid w:val="3EFD234C"/>
    <w:rsid w:val="3EFF0627"/>
    <w:rsid w:val="3F043E02"/>
    <w:rsid w:val="3F1C0717"/>
    <w:rsid w:val="3F620C4B"/>
    <w:rsid w:val="3F661A90"/>
    <w:rsid w:val="3F877201"/>
    <w:rsid w:val="3F9662E9"/>
    <w:rsid w:val="3FB70595"/>
    <w:rsid w:val="3FC456AD"/>
    <w:rsid w:val="3FE10479"/>
    <w:rsid w:val="3FED2FEE"/>
    <w:rsid w:val="3FFB36B6"/>
    <w:rsid w:val="3FFB7D85"/>
    <w:rsid w:val="40053F18"/>
    <w:rsid w:val="400E18D1"/>
    <w:rsid w:val="4073674A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6F56E8"/>
    <w:rsid w:val="41932425"/>
    <w:rsid w:val="419A062D"/>
    <w:rsid w:val="41B954ED"/>
    <w:rsid w:val="41EF14BA"/>
    <w:rsid w:val="41F45941"/>
    <w:rsid w:val="41F72149"/>
    <w:rsid w:val="422E6A20"/>
    <w:rsid w:val="42323228"/>
    <w:rsid w:val="42562163"/>
    <w:rsid w:val="426B7017"/>
    <w:rsid w:val="42931FC8"/>
    <w:rsid w:val="429F385C"/>
    <w:rsid w:val="42B34A7B"/>
    <w:rsid w:val="42BA1E87"/>
    <w:rsid w:val="42BB7909"/>
    <w:rsid w:val="42BD2550"/>
    <w:rsid w:val="42F41CBF"/>
    <w:rsid w:val="42FD3BF5"/>
    <w:rsid w:val="431C44AA"/>
    <w:rsid w:val="43255A95"/>
    <w:rsid w:val="43285497"/>
    <w:rsid w:val="432F4227"/>
    <w:rsid w:val="435B1A11"/>
    <w:rsid w:val="43602615"/>
    <w:rsid w:val="4361391A"/>
    <w:rsid w:val="436A67A8"/>
    <w:rsid w:val="438163CD"/>
    <w:rsid w:val="43931B6A"/>
    <w:rsid w:val="439D5CFD"/>
    <w:rsid w:val="43B1111A"/>
    <w:rsid w:val="43B4696F"/>
    <w:rsid w:val="43B60E25"/>
    <w:rsid w:val="43BC7889"/>
    <w:rsid w:val="43C5363E"/>
    <w:rsid w:val="43DF2303"/>
    <w:rsid w:val="440950CF"/>
    <w:rsid w:val="441A0B4A"/>
    <w:rsid w:val="441C4494"/>
    <w:rsid w:val="4426495C"/>
    <w:rsid w:val="442766E2"/>
    <w:rsid w:val="44410A09"/>
    <w:rsid w:val="445D3843"/>
    <w:rsid w:val="446E6EA4"/>
    <w:rsid w:val="44CE606F"/>
    <w:rsid w:val="44F078A8"/>
    <w:rsid w:val="44FE4AC5"/>
    <w:rsid w:val="44FE7881"/>
    <w:rsid w:val="450929D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0E2746"/>
    <w:rsid w:val="494F7DD2"/>
    <w:rsid w:val="4961356F"/>
    <w:rsid w:val="496935D7"/>
    <w:rsid w:val="498118A6"/>
    <w:rsid w:val="499408C6"/>
    <w:rsid w:val="49AC016B"/>
    <w:rsid w:val="49B123F5"/>
    <w:rsid w:val="4A136C16"/>
    <w:rsid w:val="4A146896"/>
    <w:rsid w:val="4A1A079F"/>
    <w:rsid w:val="4A37072B"/>
    <w:rsid w:val="4A510FD6"/>
    <w:rsid w:val="4A8073FC"/>
    <w:rsid w:val="4A8536D2"/>
    <w:rsid w:val="4ABE4B31"/>
    <w:rsid w:val="4ADA0BDD"/>
    <w:rsid w:val="4B5610FA"/>
    <w:rsid w:val="4B727C0C"/>
    <w:rsid w:val="4BA24BCE"/>
    <w:rsid w:val="4BEA0FB4"/>
    <w:rsid w:val="4BF17AA8"/>
    <w:rsid w:val="4BF82CF7"/>
    <w:rsid w:val="4C191C20"/>
    <w:rsid w:val="4C4F073F"/>
    <w:rsid w:val="4C974A11"/>
    <w:rsid w:val="4CB9236D"/>
    <w:rsid w:val="4CDA0323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66BCA"/>
    <w:rsid w:val="4EC820CD"/>
    <w:rsid w:val="4EC97B4E"/>
    <w:rsid w:val="4F191113"/>
    <w:rsid w:val="4F6512F6"/>
    <w:rsid w:val="4F861118"/>
    <w:rsid w:val="4F905399"/>
    <w:rsid w:val="4FD23E66"/>
    <w:rsid w:val="4FF550BD"/>
    <w:rsid w:val="501E4BFD"/>
    <w:rsid w:val="503735A8"/>
    <w:rsid w:val="505B24E3"/>
    <w:rsid w:val="506B057F"/>
    <w:rsid w:val="506D40D8"/>
    <w:rsid w:val="507E1A70"/>
    <w:rsid w:val="509937A3"/>
    <w:rsid w:val="50DA3315"/>
    <w:rsid w:val="50DD17B8"/>
    <w:rsid w:val="50EA68CF"/>
    <w:rsid w:val="50F93DAA"/>
    <w:rsid w:val="51110D0D"/>
    <w:rsid w:val="51183F1B"/>
    <w:rsid w:val="5119790C"/>
    <w:rsid w:val="513E2AD6"/>
    <w:rsid w:val="51B36318"/>
    <w:rsid w:val="51C66AF7"/>
    <w:rsid w:val="51CC6EC2"/>
    <w:rsid w:val="51ED2C7A"/>
    <w:rsid w:val="51EF7509"/>
    <w:rsid w:val="522D01E0"/>
    <w:rsid w:val="52781559"/>
    <w:rsid w:val="5283536B"/>
    <w:rsid w:val="529D6167"/>
    <w:rsid w:val="52C13B4A"/>
    <w:rsid w:val="52FD6C63"/>
    <w:rsid w:val="531C7C5F"/>
    <w:rsid w:val="531D7AE8"/>
    <w:rsid w:val="53455429"/>
    <w:rsid w:val="536A7BE8"/>
    <w:rsid w:val="53776EFD"/>
    <w:rsid w:val="538F45A4"/>
    <w:rsid w:val="53B212F3"/>
    <w:rsid w:val="53D57105"/>
    <w:rsid w:val="53FB4E0A"/>
    <w:rsid w:val="54163583"/>
    <w:rsid w:val="5450741E"/>
    <w:rsid w:val="54606053"/>
    <w:rsid w:val="549A1DB7"/>
    <w:rsid w:val="54A96376"/>
    <w:rsid w:val="54AE7273"/>
    <w:rsid w:val="54AF247D"/>
    <w:rsid w:val="54C27C75"/>
    <w:rsid w:val="54F6233A"/>
    <w:rsid w:val="55062E8C"/>
    <w:rsid w:val="5511639A"/>
    <w:rsid w:val="5534375A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A67DD1"/>
    <w:rsid w:val="58E608E9"/>
    <w:rsid w:val="590C52A5"/>
    <w:rsid w:val="59691FED"/>
    <w:rsid w:val="59713391"/>
    <w:rsid w:val="598361E9"/>
    <w:rsid w:val="59843473"/>
    <w:rsid w:val="59957788"/>
    <w:rsid w:val="59A40FDB"/>
    <w:rsid w:val="59CE2903"/>
    <w:rsid w:val="59ED6866"/>
    <w:rsid w:val="5A185F60"/>
    <w:rsid w:val="5A4F4638"/>
    <w:rsid w:val="5A6E4EEC"/>
    <w:rsid w:val="5A894EE9"/>
    <w:rsid w:val="5A9B1234"/>
    <w:rsid w:val="5A9D71FD"/>
    <w:rsid w:val="5AE709EC"/>
    <w:rsid w:val="5AE92129"/>
    <w:rsid w:val="5B0C4449"/>
    <w:rsid w:val="5B46714E"/>
    <w:rsid w:val="5B4D3256"/>
    <w:rsid w:val="5B5150EA"/>
    <w:rsid w:val="5B830668"/>
    <w:rsid w:val="5B8646B4"/>
    <w:rsid w:val="5B8A0BEC"/>
    <w:rsid w:val="5B8B43BF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2667BC"/>
    <w:rsid w:val="5C3C0960"/>
    <w:rsid w:val="5C466CF1"/>
    <w:rsid w:val="5C614599"/>
    <w:rsid w:val="5C626621"/>
    <w:rsid w:val="5C646245"/>
    <w:rsid w:val="5C701A3C"/>
    <w:rsid w:val="5C716CE1"/>
    <w:rsid w:val="5C9238ED"/>
    <w:rsid w:val="5CBF1935"/>
    <w:rsid w:val="5CE1534A"/>
    <w:rsid w:val="5CE964FA"/>
    <w:rsid w:val="5CFA2018"/>
    <w:rsid w:val="5D2C0268"/>
    <w:rsid w:val="5D3046F0"/>
    <w:rsid w:val="5D467388"/>
    <w:rsid w:val="5D5A68CE"/>
    <w:rsid w:val="5D73645E"/>
    <w:rsid w:val="5D85547F"/>
    <w:rsid w:val="5D8D4730"/>
    <w:rsid w:val="5D934795"/>
    <w:rsid w:val="5DBB20D6"/>
    <w:rsid w:val="5DF0255D"/>
    <w:rsid w:val="5E5238CE"/>
    <w:rsid w:val="5E7E6F41"/>
    <w:rsid w:val="5E874207"/>
    <w:rsid w:val="5EA63358"/>
    <w:rsid w:val="5EB96775"/>
    <w:rsid w:val="5ED61EFC"/>
    <w:rsid w:val="5F015114"/>
    <w:rsid w:val="5F176EFB"/>
    <w:rsid w:val="5F1F7F7B"/>
    <w:rsid w:val="5F3828C7"/>
    <w:rsid w:val="5F687768"/>
    <w:rsid w:val="5F6B4B03"/>
    <w:rsid w:val="5F6D37CD"/>
    <w:rsid w:val="5FEA69F9"/>
    <w:rsid w:val="5FFC590C"/>
    <w:rsid w:val="60011169"/>
    <w:rsid w:val="60043CF7"/>
    <w:rsid w:val="60184133"/>
    <w:rsid w:val="601C63BD"/>
    <w:rsid w:val="6022477C"/>
    <w:rsid w:val="60B665BB"/>
    <w:rsid w:val="60D80CEE"/>
    <w:rsid w:val="60FD04D5"/>
    <w:rsid w:val="61155754"/>
    <w:rsid w:val="616604E3"/>
    <w:rsid w:val="61C144EF"/>
    <w:rsid w:val="61E7692D"/>
    <w:rsid w:val="61F60CF8"/>
    <w:rsid w:val="61F66F47"/>
    <w:rsid w:val="620826E5"/>
    <w:rsid w:val="62144E73"/>
    <w:rsid w:val="622939A5"/>
    <w:rsid w:val="62361326"/>
    <w:rsid w:val="62662A7E"/>
    <w:rsid w:val="626F590C"/>
    <w:rsid w:val="627A5E9C"/>
    <w:rsid w:val="62872FB3"/>
    <w:rsid w:val="62C14092"/>
    <w:rsid w:val="62C47B7E"/>
    <w:rsid w:val="62FE3EF7"/>
    <w:rsid w:val="631A3196"/>
    <w:rsid w:val="63336829"/>
    <w:rsid w:val="63560499"/>
    <w:rsid w:val="636E32B1"/>
    <w:rsid w:val="63743CD1"/>
    <w:rsid w:val="63810C4D"/>
    <w:rsid w:val="63AD4F94"/>
    <w:rsid w:val="640C3047"/>
    <w:rsid w:val="640D40B4"/>
    <w:rsid w:val="64194A1E"/>
    <w:rsid w:val="64A039A5"/>
    <w:rsid w:val="64D77000"/>
    <w:rsid w:val="64E929E2"/>
    <w:rsid w:val="64FD143E"/>
    <w:rsid w:val="650877CF"/>
    <w:rsid w:val="650F4A36"/>
    <w:rsid w:val="651013AC"/>
    <w:rsid w:val="65333E96"/>
    <w:rsid w:val="654D4A40"/>
    <w:rsid w:val="65654DE3"/>
    <w:rsid w:val="65740183"/>
    <w:rsid w:val="657D4B0B"/>
    <w:rsid w:val="659B5074"/>
    <w:rsid w:val="65A3544F"/>
    <w:rsid w:val="65C13936"/>
    <w:rsid w:val="65E5173B"/>
    <w:rsid w:val="660B0D74"/>
    <w:rsid w:val="66316FB0"/>
    <w:rsid w:val="663E784C"/>
    <w:rsid w:val="666B1614"/>
    <w:rsid w:val="666B7AFF"/>
    <w:rsid w:val="669051F0"/>
    <w:rsid w:val="669E2776"/>
    <w:rsid w:val="66A01E6F"/>
    <w:rsid w:val="66F150F1"/>
    <w:rsid w:val="67205C40"/>
    <w:rsid w:val="6729654F"/>
    <w:rsid w:val="674006F3"/>
    <w:rsid w:val="67413BF6"/>
    <w:rsid w:val="6746382A"/>
    <w:rsid w:val="67483581"/>
    <w:rsid w:val="67911835"/>
    <w:rsid w:val="67A27113"/>
    <w:rsid w:val="67CF4A6E"/>
    <w:rsid w:val="67F5111B"/>
    <w:rsid w:val="680571B7"/>
    <w:rsid w:val="680C0D40"/>
    <w:rsid w:val="68323C91"/>
    <w:rsid w:val="683374CC"/>
    <w:rsid w:val="683A1F7D"/>
    <w:rsid w:val="683D62C8"/>
    <w:rsid w:val="684F509A"/>
    <w:rsid w:val="68561424"/>
    <w:rsid w:val="68704307"/>
    <w:rsid w:val="6888621B"/>
    <w:rsid w:val="688C2914"/>
    <w:rsid w:val="68914293"/>
    <w:rsid w:val="68A23115"/>
    <w:rsid w:val="68C55F71"/>
    <w:rsid w:val="68CD117F"/>
    <w:rsid w:val="68E414FB"/>
    <w:rsid w:val="6920756F"/>
    <w:rsid w:val="6936732F"/>
    <w:rsid w:val="69526E59"/>
    <w:rsid w:val="69871E2F"/>
    <w:rsid w:val="69895CAB"/>
    <w:rsid w:val="69A320DB"/>
    <w:rsid w:val="69AB74E8"/>
    <w:rsid w:val="69AE3CF0"/>
    <w:rsid w:val="69B24302"/>
    <w:rsid w:val="69B3677C"/>
    <w:rsid w:val="69E563C8"/>
    <w:rsid w:val="69E642E8"/>
    <w:rsid w:val="6A083105"/>
    <w:rsid w:val="6A435FF0"/>
    <w:rsid w:val="6A6E08AB"/>
    <w:rsid w:val="6A6F75CB"/>
    <w:rsid w:val="6A7327B4"/>
    <w:rsid w:val="6A8C58DC"/>
    <w:rsid w:val="6A997170"/>
    <w:rsid w:val="6B0542A1"/>
    <w:rsid w:val="6B3F558D"/>
    <w:rsid w:val="6B44508B"/>
    <w:rsid w:val="6B452B0C"/>
    <w:rsid w:val="6B5243A0"/>
    <w:rsid w:val="6BAE13DC"/>
    <w:rsid w:val="6BB33140"/>
    <w:rsid w:val="6BC930E6"/>
    <w:rsid w:val="6C2305C9"/>
    <w:rsid w:val="6C2A6602"/>
    <w:rsid w:val="6C336F12"/>
    <w:rsid w:val="6C4F2FBF"/>
    <w:rsid w:val="6C573C4E"/>
    <w:rsid w:val="6C5F105B"/>
    <w:rsid w:val="6C673EE9"/>
    <w:rsid w:val="6C753E3D"/>
    <w:rsid w:val="6CE82612"/>
    <w:rsid w:val="6CED5EB8"/>
    <w:rsid w:val="6D216B9A"/>
    <w:rsid w:val="6D3050B3"/>
    <w:rsid w:val="6D3D73C4"/>
    <w:rsid w:val="6D4270CF"/>
    <w:rsid w:val="6D7E14B2"/>
    <w:rsid w:val="6D8436C1"/>
    <w:rsid w:val="6D8D0426"/>
    <w:rsid w:val="6DC42A14"/>
    <w:rsid w:val="6DC924A2"/>
    <w:rsid w:val="6DD7577D"/>
    <w:rsid w:val="6DFB5EE0"/>
    <w:rsid w:val="6E3A4A84"/>
    <w:rsid w:val="6E53302A"/>
    <w:rsid w:val="6E54750B"/>
    <w:rsid w:val="6E553782"/>
    <w:rsid w:val="6E84174D"/>
    <w:rsid w:val="6EC76ECB"/>
    <w:rsid w:val="6F15211F"/>
    <w:rsid w:val="6F1749AE"/>
    <w:rsid w:val="6F5F19C8"/>
    <w:rsid w:val="6F625C22"/>
    <w:rsid w:val="6F7615ED"/>
    <w:rsid w:val="6F7F1EFD"/>
    <w:rsid w:val="6F8275FE"/>
    <w:rsid w:val="6F853E06"/>
    <w:rsid w:val="6F8D3411"/>
    <w:rsid w:val="6F904395"/>
    <w:rsid w:val="6F95081D"/>
    <w:rsid w:val="6FCF76FD"/>
    <w:rsid w:val="6FE464D8"/>
    <w:rsid w:val="6FEA15AC"/>
    <w:rsid w:val="700A6775"/>
    <w:rsid w:val="701337DF"/>
    <w:rsid w:val="70355FE6"/>
    <w:rsid w:val="703A1840"/>
    <w:rsid w:val="703E57B3"/>
    <w:rsid w:val="7047544F"/>
    <w:rsid w:val="706C0880"/>
    <w:rsid w:val="70804E40"/>
    <w:rsid w:val="70940740"/>
    <w:rsid w:val="70E25A9A"/>
    <w:rsid w:val="711D740E"/>
    <w:rsid w:val="71213AE5"/>
    <w:rsid w:val="71236D2A"/>
    <w:rsid w:val="716C6225"/>
    <w:rsid w:val="717C146B"/>
    <w:rsid w:val="71890EB1"/>
    <w:rsid w:val="71B5409B"/>
    <w:rsid w:val="71CB202B"/>
    <w:rsid w:val="71D01FE6"/>
    <w:rsid w:val="71EF2F7B"/>
    <w:rsid w:val="72031C1B"/>
    <w:rsid w:val="720D6A16"/>
    <w:rsid w:val="721B37CB"/>
    <w:rsid w:val="722877C5"/>
    <w:rsid w:val="72A74928"/>
    <w:rsid w:val="73062743"/>
    <w:rsid w:val="732919FE"/>
    <w:rsid w:val="733E7AD4"/>
    <w:rsid w:val="73C2417B"/>
    <w:rsid w:val="73C7645B"/>
    <w:rsid w:val="73DA4A3B"/>
    <w:rsid w:val="73E70E18"/>
    <w:rsid w:val="73F15E96"/>
    <w:rsid w:val="740C18D8"/>
    <w:rsid w:val="743E5D4A"/>
    <w:rsid w:val="744F7B1A"/>
    <w:rsid w:val="74613BC0"/>
    <w:rsid w:val="74982ED9"/>
    <w:rsid w:val="74B62489"/>
    <w:rsid w:val="74C54CA2"/>
    <w:rsid w:val="74D23FB8"/>
    <w:rsid w:val="74F12094"/>
    <w:rsid w:val="74F22785"/>
    <w:rsid w:val="74FF3B82"/>
    <w:rsid w:val="7532294A"/>
    <w:rsid w:val="75714DBB"/>
    <w:rsid w:val="75A55D82"/>
    <w:rsid w:val="75D00657"/>
    <w:rsid w:val="75DA0F67"/>
    <w:rsid w:val="75DA47EA"/>
    <w:rsid w:val="76070B31"/>
    <w:rsid w:val="766765CC"/>
    <w:rsid w:val="766B0829"/>
    <w:rsid w:val="767123A0"/>
    <w:rsid w:val="76943C19"/>
    <w:rsid w:val="76D25C7C"/>
    <w:rsid w:val="76E52316"/>
    <w:rsid w:val="76E666A2"/>
    <w:rsid w:val="76F61F99"/>
    <w:rsid w:val="76F9374F"/>
    <w:rsid w:val="7701204E"/>
    <w:rsid w:val="770A4F84"/>
    <w:rsid w:val="77102D10"/>
    <w:rsid w:val="771A260C"/>
    <w:rsid w:val="77286F9E"/>
    <w:rsid w:val="775B44C2"/>
    <w:rsid w:val="779B3146"/>
    <w:rsid w:val="77A30552"/>
    <w:rsid w:val="77C16E38"/>
    <w:rsid w:val="77CD4C1A"/>
    <w:rsid w:val="77CF7C33"/>
    <w:rsid w:val="78173D95"/>
    <w:rsid w:val="781C30A5"/>
    <w:rsid w:val="782765AD"/>
    <w:rsid w:val="7828402F"/>
    <w:rsid w:val="785173F2"/>
    <w:rsid w:val="786B381F"/>
    <w:rsid w:val="78897F94"/>
    <w:rsid w:val="788C1BF0"/>
    <w:rsid w:val="78975968"/>
    <w:rsid w:val="789A0AEB"/>
    <w:rsid w:val="78DF5D5C"/>
    <w:rsid w:val="793763EA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9FB522F"/>
    <w:rsid w:val="7A0378F7"/>
    <w:rsid w:val="7A2B5772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556308"/>
    <w:rsid w:val="7CE333B2"/>
    <w:rsid w:val="7CEB7B00"/>
    <w:rsid w:val="7CFC7D9A"/>
    <w:rsid w:val="7D6342C7"/>
    <w:rsid w:val="7D6B16D3"/>
    <w:rsid w:val="7D84412B"/>
    <w:rsid w:val="7DCE3976"/>
    <w:rsid w:val="7E20467A"/>
    <w:rsid w:val="7E226E96"/>
    <w:rsid w:val="7E4D1CC6"/>
    <w:rsid w:val="7E5D74F0"/>
    <w:rsid w:val="7E813419"/>
    <w:rsid w:val="7EA06B86"/>
    <w:rsid w:val="7EA15ECD"/>
    <w:rsid w:val="7ECA128F"/>
    <w:rsid w:val="7ECA4B12"/>
    <w:rsid w:val="7ECD46FC"/>
    <w:rsid w:val="7F0D0A7F"/>
    <w:rsid w:val="7F4C4D66"/>
    <w:rsid w:val="7F5A6980"/>
    <w:rsid w:val="7F600889"/>
    <w:rsid w:val="7F687E94"/>
    <w:rsid w:val="7F8A78B6"/>
    <w:rsid w:val="7FC6234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2025-11-10T12:21:45Z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3E29FFC559544D798BA832BC612FAB62_13</vt:lpwstr>
  </property>
</Properties>
</file>